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3D1EA635"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R3-2</w:t>
      </w:r>
      <w:r w:rsidR="00F31D23">
        <w:rPr>
          <w:b/>
          <w:i/>
          <w:noProof/>
          <w:sz w:val="28"/>
        </w:rPr>
        <w:t>40172</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15B4E4FF" w:rsidR="00EB4B6B" w:rsidRPr="000542F6" w:rsidRDefault="005938FB" w:rsidP="00D838BE">
            <w:pPr>
              <w:pStyle w:val="CRCoverPage"/>
              <w:spacing w:after="0"/>
              <w:jc w:val="center"/>
              <w:rPr>
                <w:b/>
                <w:noProof/>
                <w:sz w:val="28"/>
                <w:szCs w:val="28"/>
                <w:lang w:eastAsia="zh-CN"/>
              </w:rPr>
            </w:pPr>
            <w:r>
              <w:rPr>
                <w:b/>
                <w:noProof/>
                <w:sz w:val="28"/>
                <w:szCs w:val="28"/>
                <w:lang w:eastAsia="zh-CN"/>
              </w:rPr>
              <w:t>10</w:t>
            </w:r>
            <w:r w:rsidR="00F31D23">
              <w:rPr>
                <w:b/>
                <w:noProof/>
                <w:sz w:val="28"/>
                <w:szCs w:val="28"/>
                <w:lang w:eastAsia="zh-CN"/>
              </w:rPr>
              <w:t>59</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40D2BAE3" w:rsidR="00EB4B6B" w:rsidRPr="00410371" w:rsidRDefault="0098557D" w:rsidP="00285CB8">
            <w:pPr>
              <w:pStyle w:val="CRCoverPage"/>
              <w:spacing w:after="0"/>
              <w:jc w:val="center"/>
              <w:rPr>
                <w:b/>
                <w:noProof/>
                <w:lang w:eastAsia="zh-CN"/>
              </w:rPr>
            </w:pPr>
            <w:r>
              <w:rPr>
                <w:b/>
                <w:noProof/>
                <w:sz w:val="28"/>
                <w:szCs w:val="28"/>
                <w:lang w:eastAsia="zh-CN"/>
              </w:rPr>
              <w:t>0</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C8797B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4F40BC78"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6022CDF3" w:rsidR="00EB4B6B" w:rsidRDefault="00EB4B6B" w:rsidP="00366E7E">
            <w:pPr>
              <w:pStyle w:val="CRCoverPage"/>
              <w:spacing w:after="0"/>
              <w:ind w:left="100"/>
              <w:rPr>
                <w:noProof/>
              </w:rPr>
            </w:pPr>
            <w:r>
              <w:rPr>
                <w:noProof/>
              </w:rPr>
              <w:t>202</w:t>
            </w:r>
            <w:r w:rsidR="00A67F52">
              <w:rPr>
                <w:noProof/>
              </w:rPr>
              <w:t>4</w:t>
            </w:r>
            <w:r>
              <w:rPr>
                <w:noProof/>
              </w:rPr>
              <w:t>-</w:t>
            </w:r>
            <w:r w:rsidR="0098557D">
              <w:rPr>
                <w:noProof/>
              </w:rPr>
              <w:t>2</w:t>
            </w:r>
            <w:r>
              <w:rPr>
                <w:noProof/>
              </w:rPr>
              <w:t>-</w:t>
            </w:r>
            <w:r w:rsidR="00A67F52">
              <w:rPr>
                <w:noProof/>
              </w:rPr>
              <w:t>18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D24EA4" w:rsidRDefault="00065BF3" w:rsidP="00285CB8">
            <w:pPr>
              <w:pStyle w:val="CRCoverPage"/>
              <w:spacing w:after="0"/>
              <w:ind w:left="100" w:right="-609"/>
              <w:rPr>
                <w:b/>
                <w:bCs/>
                <w:noProof/>
              </w:rPr>
            </w:pPr>
            <w:r w:rsidRPr="00D24EA4">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77777777" w:rsidR="005938FB" w:rsidRDefault="005938FB" w:rsidP="005938FB">
            <w:pPr>
              <w:rPr>
                <w:rFonts w:ascii="Arial" w:eastAsia="宋体" w:hAnsi="Arial" w:cs="Arial"/>
              </w:rPr>
            </w:pPr>
            <w:r>
              <w:rPr>
                <w:rFonts w:ascii="Arial" w:eastAsia="宋体" w:hAnsi="Arial" w:cs="Arial"/>
              </w:rPr>
              <w:t>To support IAB operation, the CN that the IAB-node connects provides authorization status of the IAB-node to RAN. In Rel-17, t</w:t>
            </w:r>
            <w:r w:rsidRPr="006A600C">
              <w:rPr>
                <w:rFonts w:ascii="Arial" w:eastAsia="宋体" w:hAnsi="Arial" w:cs="Arial"/>
              </w:rPr>
              <w:t xml:space="preserve">he IAB-node can connect to 5GC via SA based network integration procedure or connect to EPC via NSA (EN-DC mode) based network integration procedure.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C949B9">
                    <w:rPr>
                      <w:highlight w:val="green"/>
                    </w:rPr>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C949B9">
                    <w:rPr>
                      <w:highlight w:val="yellow"/>
                      <w:lang w:val="en-US"/>
                    </w:rPr>
                    <w:t>store the received IAB Authorization information in the UE context, and use it accordingly for the IAB-MT</w:t>
                  </w:r>
                  <w:r w:rsidRPr="00C949B9">
                    <w:rPr>
                      <w:lang w:val="en-US"/>
                    </w:rPr>
                    <w: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Pr>
                      <w:highlight w:val="green"/>
                    </w:rPr>
                    <w:t>UE CONTEXT MODIFICATION REQUEST</w:t>
                  </w:r>
                  <w:r>
                    <w:t xml:space="preserve"> message the NG-RAN node shall</w:t>
                  </w:r>
                </w:p>
                <w:p w14:paraId="6C918062" w14:textId="3D111720" w:rsidR="005938FB" w:rsidRPr="00065BF3" w:rsidRDefault="005938FB" w:rsidP="00065BF3">
                  <w:pPr>
                    <w:ind w:left="568" w:hanging="284"/>
                  </w:pPr>
                  <w:r>
                    <w:t>-</w:t>
                  </w:r>
                  <w:r>
                    <w:tab/>
                    <w:t xml:space="preserve">if supported, store the received IAB Authorization information in the UE context. </w:t>
                  </w:r>
                  <w:r>
                    <w:rPr>
                      <w:highlight w:val="yellow"/>
                    </w:rPr>
                    <w:t xml:space="preserve">If the </w:t>
                  </w:r>
                  <w:r>
                    <w:rPr>
                      <w:i/>
                      <w:iCs/>
                      <w:highlight w:val="yellow"/>
                    </w:rPr>
                    <w:t>IAB Authorized</w:t>
                  </w:r>
                  <w:r>
                    <w:rPr>
                      <w:highlight w:val="yellow"/>
                    </w:rPr>
                    <w:t xml:space="preserve"> IE is set to "not authorized" for an IAB-MT, </w:t>
                  </w:r>
                  <w:r>
                    <w:rPr>
                      <w:highlight w:val="yellow"/>
                    </w:rPr>
                    <w:lastRenderedPageBreak/>
                    <w:t>the NG-RAN node shall, if supported, initiate actions to ensure that the IAB node will not serve any UE(s)</w:t>
                  </w:r>
                  <w:r>
                    <w:t>.</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B39EFBB" w:rsidR="00D372AF" w:rsidRDefault="00D30489" w:rsidP="009745E2">
            <w:pPr>
              <w:pStyle w:val="CRCoverPage"/>
              <w:spacing w:after="0"/>
              <w:rPr>
                <w:noProof/>
                <w:lang w:eastAsia="zh-CN"/>
              </w:rPr>
            </w:pPr>
            <w:r>
              <w:rPr>
                <w:noProof/>
                <w:lang w:eastAsia="zh-CN"/>
              </w:rPr>
              <w:t>Clause 8.3.1</w:t>
            </w:r>
            <w:r w:rsidR="00734B34">
              <w:rPr>
                <w:noProof/>
                <w:lang w:eastAsia="zh-CN"/>
              </w:rPr>
              <w:t xml:space="preserve">, 8.3.4, </w:t>
            </w:r>
            <w:r w:rsidR="009745E2">
              <w:rPr>
                <w:noProof/>
                <w:lang w:eastAsia="zh-CN"/>
              </w:rPr>
              <w:t>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0AB057CC"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31770809" w:rsidR="002F37EB" w:rsidRDefault="002F37EB" w:rsidP="002F37EB">
            <w:pPr>
              <w:pStyle w:val="CRCoverPage"/>
              <w:spacing w:after="0"/>
              <w:ind w:left="99"/>
              <w:rPr>
                <w:noProof/>
              </w:rPr>
            </w:pPr>
            <w:r>
              <w:rPr>
                <w:noProof/>
              </w:rPr>
              <w:t xml:space="preserve">TS 38.401 CR </w:t>
            </w:r>
            <w:r w:rsidR="004E4E21">
              <w:rPr>
                <w:noProof/>
              </w:rPr>
              <w:t>0326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B86FC4D" w:rsidR="00D81BE9" w:rsidRDefault="00D81BE9" w:rsidP="009F34B7">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0" w:name="_Toc367182965"/>
      <w:bookmarkStart w:id="1" w:name="_Toc64448814"/>
      <w:bookmarkStart w:id="2" w:name="_Toc66289473"/>
      <w:bookmarkStart w:id="3" w:name="_Toc74154586"/>
      <w:bookmarkStart w:id="4" w:name="_Toc81383330"/>
      <w:bookmarkStart w:id="5" w:name="_Toc88657963"/>
      <w:bookmarkStart w:id="6" w:name="_Toc97910875"/>
      <w:bookmarkStart w:id="7" w:name="_Toc99038595"/>
      <w:bookmarkStart w:id="8" w:name="_Toc99730858"/>
      <w:bookmarkStart w:id="9" w:name="_Toc105510987"/>
      <w:bookmarkStart w:id="10" w:name="_Toc105927519"/>
      <w:bookmarkStart w:id="11"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2" w:name="_Toc20954851"/>
      <w:bookmarkStart w:id="13" w:name="_Toc29503288"/>
      <w:bookmarkStart w:id="14" w:name="_Toc29503872"/>
      <w:bookmarkStart w:id="15" w:name="_Toc29504456"/>
      <w:bookmarkStart w:id="16" w:name="_Toc36552902"/>
      <w:bookmarkStart w:id="17" w:name="_Toc36554629"/>
      <w:bookmarkStart w:id="18" w:name="_Toc45651882"/>
      <w:bookmarkStart w:id="19" w:name="_Toc45658314"/>
      <w:bookmarkStart w:id="20" w:name="_Toc45720134"/>
      <w:bookmarkStart w:id="21" w:name="_Toc45798014"/>
      <w:bookmarkStart w:id="22" w:name="_Toc45897403"/>
      <w:bookmarkStart w:id="23" w:name="_Toc51745603"/>
      <w:bookmarkStart w:id="24" w:name="_Toc64445867"/>
      <w:bookmarkStart w:id="25" w:name="_Toc73981737"/>
      <w:bookmarkStart w:id="26" w:name="_Toc88651826"/>
      <w:bookmarkStart w:id="27" w:name="_Toc97890869"/>
      <w:bookmarkStart w:id="28" w:name="_Toc99122944"/>
      <w:bookmarkStart w:id="29" w:name="_Toc99661747"/>
      <w:bookmarkStart w:id="30" w:name="_Toc105151808"/>
      <w:bookmarkStart w:id="31" w:name="_Toc105173614"/>
      <w:bookmarkStart w:id="32" w:name="_Toc106108613"/>
      <w:bookmarkStart w:id="33" w:name="_Toc106122518"/>
      <w:bookmarkStart w:id="34" w:name="_Toc107409071"/>
      <w:bookmarkStart w:id="35" w:name="_Toc112756260"/>
      <w:bookmarkStart w:id="36" w:name="_Toc120536754"/>
      <w:bookmarkStart w:id="37" w:name="_Toc20954881"/>
      <w:bookmarkStart w:id="38" w:name="_Toc29503318"/>
      <w:bookmarkStart w:id="39" w:name="_Toc29503902"/>
      <w:bookmarkStart w:id="40" w:name="_Toc29504486"/>
      <w:bookmarkStart w:id="41" w:name="_Toc36552932"/>
      <w:bookmarkStart w:id="42" w:name="_Toc36554659"/>
      <w:bookmarkStart w:id="43" w:name="_Toc45651941"/>
      <w:bookmarkStart w:id="44" w:name="_Toc45658373"/>
      <w:bookmarkStart w:id="45" w:name="_Toc45720193"/>
      <w:bookmarkStart w:id="46" w:name="_Toc45798073"/>
      <w:bookmarkStart w:id="47" w:name="_Toc45897462"/>
      <w:bookmarkStart w:id="48" w:name="_Toc51745662"/>
      <w:bookmarkStart w:id="49" w:name="_Toc64445926"/>
      <w:bookmarkStart w:id="50" w:name="_Toc73981796"/>
      <w:bookmarkStart w:id="51" w:name="_Toc88651885"/>
      <w:bookmarkStart w:id="52" w:name="_Toc97890928"/>
      <w:bookmarkStart w:id="53" w:name="_Toc99123003"/>
      <w:bookmarkStart w:id="54" w:name="_Toc99661806"/>
      <w:bookmarkStart w:id="55" w:name="_Toc105151867"/>
      <w:bookmarkStart w:id="56" w:name="_Toc105173673"/>
      <w:bookmarkStart w:id="57" w:name="_Toc106108672"/>
      <w:bookmarkStart w:id="58" w:name="_Toc106122577"/>
      <w:bookmarkStart w:id="59" w:name="_Toc107409130"/>
      <w:bookmarkStart w:id="60" w:name="_Toc112756319"/>
      <w:bookmarkStart w:id="61" w:name="_Toc120536813"/>
      <w:bookmarkStart w:id="62" w:name="_Toc99123633"/>
      <w:bookmarkStart w:id="63" w:name="_Toc99662438"/>
      <w:bookmarkStart w:id="64" w:name="_Toc105152505"/>
      <w:bookmarkStart w:id="65" w:name="_Toc105174311"/>
      <w:bookmarkStart w:id="66" w:name="_Toc106109309"/>
      <w:bookmarkStart w:id="67" w:name="_Toc107409767"/>
      <w:bookmarkStart w:id="68" w:name="_Toc112756956"/>
      <w:bookmarkStart w:id="69" w:name="_Toc120537450"/>
      <w:bookmarkStart w:id="70" w:name="_Toc20954866"/>
      <w:bookmarkStart w:id="71" w:name="_Toc29503303"/>
      <w:bookmarkStart w:id="72" w:name="_Toc29503887"/>
      <w:bookmarkStart w:id="73" w:name="_Toc29504471"/>
      <w:bookmarkStart w:id="74" w:name="_Toc36552917"/>
      <w:bookmarkStart w:id="75" w:name="_Toc36554644"/>
      <w:bookmarkStart w:id="76" w:name="_Toc45651897"/>
      <w:bookmarkStart w:id="77" w:name="_Toc45658329"/>
      <w:bookmarkStart w:id="78" w:name="_Toc45720149"/>
      <w:bookmarkStart w:id="79" w:name="_Toc45798029"/>
      <w:bookmarkStart w:id="80" w:name="_Toc45897418"/>
      <w:bookmarkStart w:id="81" w:name="_Toc51745618"/>
      <w:bookmarkStart w:id="82" w:name="_Toc64445882"/>
      <w:bookmarkStart w:id="83" w:name="_Toc73981752"/>
      <w:bookmarkStart w:id="84" w:name="_Toc88651841"/>
      <w:bookmarkStart w:id="85" w:name="_Toc97890884"/>
      <w:bookmarkStart w:id="86" w:name="_Toc106108904"/>
      <w:bookmarkStart w:id="87" w:name="_Toc112756989"/>
      <w:bookmarkStart w:id="88" w:name="_Toc98868178"/>
      <w:bookmarkStart w:id="89" w:name="_Toc105174462"/>
      <w:bookmarkStart w:id="90" w:name="_Toc106109299"/>
      <w:bookmarkStart w:id="91" w:name="_Toc113825120"/>
      <w:bookmarkEnd w:id="0"/>
      <w:r w:rsidRPr="001D2E49">
        <w:t>8.3</w:t>
      </w:r>
      <w:r w:rsidRPr="001D2E49">
        <w:tab/>
        <w:t>UE Context Management Procedures</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13ED363" w14:textId="77777777" w:rsidR="006130BE" w:rsidRPr="001D2E49" w:rsidRDefault="006130BE" w:rsidP="006130BE">
      <w:pPr>
        <w:pStyle w:val="3"/>
      </w:pPr>
      <w:bookmarkStart w:id="92" w:name="_Toc20954852"/>
      <w:bookmarkStart w:id="93" w:name="_Toc29503289"/>
      <w:bookmarkStart w:id="94" w:name="_Toc29503873"/>
      <w:bookmarkStart w:id="95" w:name="_Toc29504457"/>
      <w:bookmarkStart w:id="96" w:name="_Toc36552903"/>
      <w:bookmarkStart w:id="97" w:name="_Toc36554630"/>
      <w:bookmarkStart w:id="98" w:name="_Toc45651883"/>
      <w:bookmarkStart w:id="99" w:name="_Toc45658315"/>
      <w:bookmarkStart w:id="100" w:name="_Toc45720135"/>
      <w:bookmarkStart w:id="101" w:name="_Toc45798015"/>
      <w:bookmarkStart w:id="102" w:name="_Toc45897404"/>
      <w:bookmarkStart w:id="103" w:name="_Toc51745604"/>
      <w:bookmarkStart w:id="104" w:name="_Toc64445868"/>
      <w:bookmarkStart w:id="105" w:name="_Toc73981738"/>
      <w:bookmarkStart w:id="106" w:name="_Toc88651827"/>
      <w:bookmarkStart w:id="107" w:name="_Toc97890870"/>
      <w:bookmarkStart w:id="108" w:name="_Toc99122945"/>
      <w:bookmarkStart w:id="109" w:name="_Toc99661748"/>
      <w:bookmarkStart w:id="110" w:name="_Toc105151809"/>
      <w:bookmarkStart w:id="111" w:name="_Toc105173615"/>
      <w:bookmarkStart w:id="112" w:name="_Toc106108614"/>
      <w:bookmarkStart w:id="113" w:name="_Toc106122519"/>
      <w:bookmarkStart w:id="114" w:name="_Toc107409072"/>
      <w:bookmarkStart w:id="115" w:name="_Toc112756261"/>
      <w:bookmarkStart w:id="116" w:name="_Toc120536755"/>
      <w:r w:rsidRPr="001D2E49">
        <w:t>8.3.1</w:t>
      </w:r>
      <w:r w:rsidRPr="001D2E49">
        <w:tab/>
        <w:t>Initial Context Setup</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6D9A7BB" w14:textId="77777777" w:rsidR="009A1F19" w:rsidRPr="001D2E49" w:rsidRDefault="009A1F19" w:rsidP="009A1F19">
      <w:pPr>
        <w:pStyle w:val="4"/>
      </w:pPr>
      <w:bookmarkStart w:id="117" w:name="_Toc138760398"/>
      <w:bookmarkStart w:id="118" w:name="_Toc20954853"/>
      <w:bookmarkStart w:id="119" w:name="_Toc29503290"/>
      <w:bookmarkStart w:id="120" w:name="_Toc29503874"/>
      <w:bookmarkStart w:id="121" w:name="_Toc29504458"/>
      <w:bookmarkStart w:id="122" w:name="_Toc36552904"/>
      <w:bookmarkStart w:id="123" w:name="_Toc36554631"/>
      <w:bookmarkStart w:id="124" w:name="_Toc45651884"/>
      <w:bookmarkStart w:id="125" w:name="_Toc45658316"/>
      <w:bookmarkStart w:id="126" w:name="_Toc45720136"/>
      <w:bookmarkStart w:id="127" w:name="_Toc45798016"/>
      <w:bookmarkStart w:id="128" w:name="_Toc45897405"/>
      <w:bookmarkStart w:id="129" w:name="_Toc51745605"/>
      <w:bookmarkStart w:id="130" w:name="_Toc64445869"/>
      <w:bookmarkStart w:id="131" w:name="_Toc73981739"/>
      <w:bookmarkStart w:id="132" w:name="_Toc88651828"/>
      <w:bookmarkStart w:id="133" w:name="_Toc97890871"/>
      <w:bookmarkStart w:id="134" w:name="_Toc99122946"/>
      <w:bookmarkStart w:id="135" w:name="_Toc99661749"/>
      <w:bookmarkStart w:id="136" w:name="_Toc105151810"/>
      <w:bookmarkStart w:id="137" w:name="_Toc105173616"/>
      <w:bookmarkStart w:id="138" w:name="_Toc106108615"/>
      <w:bookmarkStart w:id="139" w:name="_Toc106122520"/>
      <w:bookmarkStart w:id="140" w:name="_Toc107409073"/>
      <w:bookmarkStart w:id="141" w:name="_Toc112756262"/>
      <w:bookmarkStart w:id="142" w:name="_Toc120536756"/>
      <w:r w:rsidRPr="001D2E49">
        <w:t>8.3.1.1</w:t>
      </w:r>
      <w:r w:rsidRPr="001D2E49">
        <w:tab/>
        <w:t>General</w:t>
      </w:r>
      <w:bookmarkEnd w:id="117"/>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3" w:name="_Toc138760399"/>
      <w:r w:rsidRPr="001D2E49">
        <w:t>8.3.1.2</w:t>
      </w:r>
      <w:r w:rsidRPr="001D2E49">
        <w:tab/>
        <w:t>Successful Operation</w:t>
      </w:r>
      <w:bookmarkEnd w:id="143"/>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9pt" o:ole="">
            <v:imagedata r:id="rId12" o:title=""/>
          </v:shape>
          <o:OLEObject Type="Embed" ProgID="Visio.Drawing.11" ShapeID="_x0000_i1025" DrawAspect="Content" ObjectID="_1769878318" r:id="rId13"/>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 xml:space="preserve">store the received SRVCC Operation Possible in the UE </w:t>
      </w:r>
      <w:proofErr w:type="gramStart"/>
      <w:r w:rsidRPr="0071793B">
        <w:t>context</w:t>
      </w:r>
      <w:proofErr w:type="gramEnd"/>
      <w:r w:rsidRPr="0071793B">
        <w:t xml:space="preserve">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1AB1E6B4" w:rsidR="009A1F19" w:rsidRPr="00FA22D3" w:rsidRDefault="009A1F19" w:rsidP="009A1F19">
      <w:pPr>
        <w:pStyle w:val="B10"/>
      </w:pPr>
      <w:r>
        <w:t>-</w:t>
      </w:r>
      <w:r>
        <w:tab/>
        <w:t>if supported, store the received IAB Authorization information in the UE context</w:t>
      </w:r>
      <w:r w:rsidRPr="00D1326A">
        <w:t>, and use it accordingly for the IAB-MT</w:t>
      </w:r>
      <w:ins w:id="144" w:author="CATT" w:date="2023-12-21T10:38:00Z">
        <w:r w:rsidR="007E316C">
          <w:t xml:space="preserve"> as defined in TS 38.401[2]</w:t>
        </w:r>
      </w:ins>
      <w:r w:rsidR="00065BF3">
        <w:t>.</w:t>
      </w:r>
    </w:p>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45"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6" w:name="_Toc99122959"/>
      <w:bookmarkStart w:id="147" w:name="_Toc99661762"/>
      <w:bookmarkStart w:id="148" w:name="_Toc105151823"/>
      <w:bookmarkStart w:id="149" w:name="_Toc105173629"/>
      <w:bookmarkStart w:id="150" w:name="_Toc106108628"/>
      <w:bookmarkStart w:id="151" w:name="_Toc106122533"/>
      <w:bookmarkStart w:id="152" w:name="_Toc107409086"/>
      <w:bookmarkStart w:id="153" w:name="_Toc112756275"/>
      <w:bookmarkStart w:id="154" w:name="_Toc120536769"/>
      <w:bookmarkEnd w:id="145"/>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6"/>
      <w:bookmarkEnd w:id="147"/>
      <w:bookmarkEnd w:id="148"/>
      <w:bookmarkEnd w:id="149"/>
      <w:bookmarkEnd w:id="150"/>
      <w:bookmarkEnd w:id="151"/>
      <w:bookmarkEnd w:id="152"/>
      <w:bookmarkEnd w:id="153"/>
      <w:bookmarkEnd w:id="154"/>
    </w:p>
    <w:p w14:paraId="6E21FF81" w14:textId="77777777" w:rsidR="00CD48A8" w:rsidRPr="001D2E49" w:rsidRDefault="00CD48A8" w:rsidP="00CD48A8">
      <w:pPr>
        <w:pStyle w:val="4"/>
      </w:pPr>
      <w:bookmarkStart w:id="155" w:name="_Toc20954867"/>
      <w:bookmarkStart w:id="156" w:name="_Toc29503304"/>
      <w:bookmarkStart w:id="157" w:name="_Toc29503888"/>
      <w:bookmarkStart w:id="158" w:name="_Toc29504472"/>
      <w:bookmarkStart w:id="159" w:name="_Toc36552918"/>
      <w:bookmarkStart w:id="160" w:name="_Toc36554645"/>
      <w:bookmarkStart w:id="161" w:name="_Toc45651898"/>
      <w:bookmarkStart w:id="162" w:name="_Toc45658330"/>
      <w:bookmarkStart w:id="163" w:name="_Toc45720150"/>
      <w:bookmarkStart w:id="164" w:name="_Toc45798030"/>
      <w:bookmarkStart w:id="165" w:name="_Toc45897419"/>
      <w:bookmarkStart w:id="166" w:name="_Toc51745619"/>
      <w:bookmarkStart w:id="167" w:name="_Toc64445883"/>
      <w:bookmarkStart w:id="168" w:name="_Toc73981753"/>
      <w:bookmarkStart w:id="169" w:name="_Toc88651842"/>
      <w:bookmarkStart w:id="170" w:name="_Toc97890885"/>
      <w:bookmarkStart w:id="171" w:name="_Toc99122960"/>
      <w:bookmarkStart w:id="172" w:name="_Toc99661763"/>
      <w:bookmarkStart w:id="173" w:name="_Toc105151824"/>
      <w:bookmarkStart w:id="174" w:name="_Toc105173630"/>
      <w:bookmarkStart w:id="175" w:name="_Toc106108629"/>
      <w:bookmarkStart w:id="176" w:name="_Toc106122534"/>
      <w:bookmarkStart w:id="177" w:name="_Toc107409087"/>
      <w:bookmarkStart w:id="178" w:name="_Toc112756276"/>
      <w:bookmarkStart w:id="179" w:name="_Toc120536770"/>
      <w:r w:rsidRPr="001D2E49">
        <w:t>8.3.4.1</w:t>
      </w:r>
      <w:r w:rsidRPr="001D2E49">
        <w:tab/>
        <w:t>General</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0" w:name="_Toc20954868"/>
      <w:bookmarkStart w:id="181" w:name="_Toc29503305"/>
      <w:bookmarkStart w:id="182" w:name="_Toc29503889"/>
      <w:bookmarkStart w:id="183" w:name="_Toc29504473"/>
      <w:bookmarkStart w:id="184" w:name="_Toc36552919"/>
      <w:bookmarkStart w:id="185" w:name="_Toc36554646"/>
      <w:bookmarkStart w:id="186" w:name="_Toc45651899"/>
      <w:bookmarkStart w:id="187" w:name="_Toc45658331"/>
      <w:bookmarkStart w:id="188" w:name="_Toc45720151"/>
      <w:bookmarkStart w:id="189" w:name="_Toc45798031"/>
      <w:bookmarkStart w:id="190" w:name="_Toc45897420"/>
      <w:bookmarkStart w:id="191" w:name="_Toc51745620"/>
      <w:bookmarkStart w:id="192" w:name="_Toc64445884"/>
      <w:bookmarkStart w:id="193" w:name="_Toc73981754"/>
      <w:bookmarkStart w:id="194" w:name="_Toc88651843"/>
      <w:bookmarkStart w:id="195" w:name="_Toc97890886"/>
      <w:bookmarkStart w:id="196" w:name="_Toc99122961"/>
      <w:bookmarkStart w:id="197" w:name="_Toc99661764"/>
      <w:bookmarkStart w:id="198" w:name="_Toc105151825"/>
      <w:bookmarkStart w:id="199" w:name="_Toc105173631"/>
      <w:bookmarkStart w:id="200" w:name="_Toc106108630"/>
      <w:bookmarkStart w:id="201" w:name="_Toc106122535"/>
      <w:bookmarkStart w:id="202" w:name="_Toc107409088"/>
      <w:bookmarkStart w:id="203" w:name="_Toc112756277"/>
      <w:bookmarkStart w:id="204" w:name="_Toc120536771"/>
      <w:r w:rsidRPr="001D2E49">
        <w:t>8.3.4.2</w:t>
      </w:r>
      <w:r w:rsidRPr="001D2E49">
        <w:tab/>
        <w:t>Successful 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428DAF8B" w14:textId="77777777" w:rsidR="00CD48A8" w:rsidRPr="001D2E49" w:rsidRDefault="00CD48A8" w:rsidP="00CD48A8">
      <w:pPr>
        <w:pStyle w:val="TH"/>
      </w:pPr>
      <w:r w:rsidRPr="001D2E49">
        <w:object w:dxaOrig="6893" w:dyaOrig="2427" w14:anchorId="3E11C9A8">
          <v:shape id="_x0000_i1026" type="#_x0000_t75" style="width:345pt;height:119pt" o:ole="">
            <v:imagedata r:id="rId14" o:title=""/>
          </v:shape>
          <o:OLEObject Type="Embed" ProgID="Visio.Drawing.11" ShapeID="_x0000_i1026" DrawAspect="Content" ObjectID="_1769878319" r:id="rId15"/>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3F66B63B" w:rsidR="00CD48A8" w:rsidRDefault="00CD48A8" w:rsidP="007E316C">
      <w:pPr>
        <w:pStyle w:val="B10"/>
        <w:rPr>
          <w:ins w:id="205" w:author="Rapporteur" w:date="2023-11-24T09:39:00Z"/>
        </w:rPr>
      </w:pPr>
      <w:r>
        <w:t>-</w:t>
      </w:r>
      <w:r>
        <w:tab/>
        <w:t>if supported, store the received IAB Authorization information in the UE context</w:t>
      </w:r>
      <w:r w:rsidRPr="00D1326A">
        <w:t xml:space="preserve">. If the </w:t>
      </w:r>
      <w:r w:rsidRPr="00A21706">
        <w:rPr>
          <w:i/>
          <w:iCs/>
        </w:rPr>
        <w:t>IAB Authorized</w:t>
      </w:r>
      <w:r w:rsidRPr="00D1326A">
        <w:t xml:space="preserve"> IE is set to "not authorized" for an IAB-MT, the NG-RAN node shall, if supported, initiate actions to ensure that the IAB node will not serve any UE(s)</w:t>
      </w:r>
      <w:ins w:id="206" w:author="CATT" w:date="2023-12-21T10:39:00Z">
        <w:r w:rsidR="007E316C">
          <w:t xml:space="preserve"> or child node(s)</w:t>
        </w:r>
      </w:ins>
      <w:ins w:id="207" w:author="CATT" w:date="2023-12-21T13:38:00Z">
        <w:r w:rsidR="00D30489">
          <w:t xml:space="preserve"> as specified in TS 38.401[2]</w:t>
        </w:r>
      </w:ins>
      <w:r w:rsidRPr="00E67E0D">
        <w:t>.</w:t>
      </w:r>
    </w:p>
    <w:p w14:paraId="4D8100B2" w14:textId="1630AD97" w:rsidR="006130BE" w:rsidRPr="007C012C" w:rsidRDefault="00CD48A8" w:rsidP="007C012C">
      <w:pPr>
        <w:rPr>
          <w:rFonts w:eastAsia="宋体"/>
          <w:i/>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065BF3">
        <w:rPr>
          <w:rFonts w:eastAsia="宋体" w:hint="eastAsia"/>
          <w:iCs/>
        </w:rPr>
        <w:t>shall store it and perform AS key re-keying according to TS 33.501</w:t>
      </w:r>
      <w:r w:rsidRPr="00065BF3">
        <w:rPr>
          <w:rFonts w:eastAsia="宋体"/>
          <w:iCs/>
        </w:rPr>
        <w:t xml:space="preserve"> </w:t>
      </w:r>
      <w:r w:rsidRPr="00065BF3">
        <w:rPr>
          <w:rFonts w:eastAsia="宋体" w:hint="eastAsia"/>
          <w:iCs/>
        </w:rPr>
        <w:t>[13]</w:t>
      </w:r>
      <w:r w:rsidRPr="007C012C">
        <w:rPr>
          <w:rFonts w:eastAsia="宋体"/>
          <w:i/>
        </w:rPr>
        <w:t>.</w:t>
      </w:r>
    </w:p>
    <w:p w14:paraId="6E7B3169" w14:textId="77777777" w:rsidR="005F69E3" w:rsidRPr="005F69E3" w:rsidRDefault="005F69E3" w:rsidP="005F69E3">
      <w:pPr>
        <w:pStyle w:val="B10"/>
        <w:jc w:val="center"/>
        <w:rPr>
          <w:color w:val="FF0000"/>
          <w:lang w:eastAsia="zh-CN"/>
        </w:rPr>
      </w:pPr>
      <w:bookmarkStart w:id="208" w:name="_Hlk159238947"/>
      <w:r w:rsidRPr="005F69E3">
        <w:rPr>
          <w:rFonts w:hint="eastAsia"/>
          <w:color w:val="FF0000"/>
          <w:lang w:eastAsia="zh-CN"/>
        </w:rPr>
        <w:t>-</w:t>
      </w:r>
      <w:r w:rsidRPr="005F69E3">
        <w:rPr>
          <w:color w:val="FF0000"/>
          <w:lang w:eastAsia="zh-CN"/>
        </w:rPr>
        <w:t>---------------------- Unchanged parts are skipped -----------------------</w:t>
      </w:r>
    </w:p>
    <w:bookmarkEnd w:id="208"/>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lastRenderedPageBreak/>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5pt;height:119pt" o:ole="">
            <v:imagedata r:id="rId16" o:title=""/>
          </v:shape>
          <o:OLEObject Type="Embed" ProgID="Visio.Drawing.11" ShapeID="_x0000_i1027" DrawAspect="Content" ObjectID="_1769878320" r:id="rId17"/>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680AA998" w:rsidR="00D33C65" w:rsidRPr="00065BF3"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320F1DE3" w14:textId="3C8D101F" w:rsidR="00527E01" w:rsidRPr="007E316C" w:rsidRDefault="006A4A15" w:rsidP="00527E01">
      <w:pPr>
        <w:rPr>
          <w:ins w:id="209"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9745E2">
        <w:rPr>
          <w:snapToGrid w:val="0"/>
          <w:lang w:eastAsia="zh-CN"/>
        </w:rPr>
        <w:t xml:space="preserve"> and</w:t>
      </w:r>
      <w:ins w:id="210" w:author="CATT" w:date="2024-02-19T13:51:00Z">
        <w:r w:rsidR="009745E2">
          <w:rPr>
            <w:snapToGrid w:val="0"/>
            <w:lang w:eastAsia="zh-CN"/>
          </w:rPr>
          <w:t xml:space="preserve"> use it for the IAB node </w:t>
        </w:r>
        <w:r w:rsidR="009745E2">
          <w:t>as defined in TS 38.401[2]</w:t>
        </w:r>
      </w:ins>
      <w:r>
        <w:rPr>
          <w:rFonts w:hint="eastAsia"/>
          <w:snapToGrid w:val="0"/>
          <w:lang w:eastAsia="zh-CN"/>
        </w:rPr>
        <w:t>.</w:t>
      </w:r>
    </w:p>
    <w:p w14:paraId="349B128C" w14:textId="7F512DD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bookmarkEnd w:id="1"/>
    <w:bookmarkEnd w:id="2"/>
    <w:bookmarkEnd w:id="3"/>
    <w:bookmarkEnd w:id="4"/>
    <w:bookmarkEnd w:id="5"/>
    <w:bookmarkEnd w:id="6"/>
    <w:bookmarkEnd w:id="7"/>
    <w:bookmarkEnd w:id="8"/>
    <w:bookmarkEnd w:id="9"/>
    <w:bookmarkEnd w:id="10"/>
    <w:bookmarkEnd w:id="1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07EC3" w14:textId="77777777" w:rsidR="0007173B" w:rsidRDefault="0007173B">
      <w:r>
        <w:separator/>
      </w:r>
    </w:p>
  </w:endnote>
  <w:endnote w:type="continuationSeparator" w:id="0">
    <w:p w14:paraId="185BA878" w14:textId="77777777" w:rsidR="0007173B" w:rsidRDefault="0007173B">
      <w:r>
        <w:continuationSeparator/>
      </w:r>
    </w:p>
  </w:endnote>
  <w:endnote w:type="continuationNotice" w:id="1">
    <w:p w14:paraId="2744D2AB" w14:textId="77777777" w:rsidR="0007173B" w:rsidRDefault="00071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宋体"/>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EFD63" w14:textId="77777777" w:rsidR="0007173B" w:rsidRDefault="0007173B">
      <w:r>
        <w:separator/>
      </w:r>
    </w:p>
  </w:footnote>
  <w:footnote w:type="continuationSeparator" w:id="0">
    <w:p w14:paraId="3CAD46F5" w14:textId="77777777" w:rsidR="0007173B" w:rsidRDefault="0007173B">
      <w:r>
        <w:continuationSeparator/>
      </w:r>
    </w:p>
  </w:footnote>
  <w:footnote w:type="continuationNotice" w:id="1">
    <w:p w14:paraId="23AA063C" w14:textId="77777777" w:rsidR="0007173B" w:rsidRDefault="000717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8B9"/>
    <w:rsid w:val="00065643"/>
    <w:rsid w:val="00065BF3"/>
    <w:rsid w:val="00067AAF"/>
    <w:rsid w:val="0007173B"/>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E0C"/>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4E21"/>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B3097"/>
    <w:rsid w:val="005C0EAE"/>
    <w:rsid w:val="005C4C21"/>
    <w:rsid w:val="005C6A4A"/>
    <w:rsid w:val="005C6C34"/>
    <w:rsid w:val="005D158B"/>
    <w:rsid w:val="005D3849"/>
    <w:rsid w:val="005D4D77"/>
    <w:rsid w:val="005D61AD"/>
    <w:rsid w:val="005D63C5"/>
    <w:rsid w:val="005D77AD"/>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9719D"/>
    <w:rsid w:val="006A0592"/>
    <w:rsid w:val="006A0620"/>
    <w:rsid w:val="006A22A7"/>
    <w:rsid w:val="006A4A15"/>
    <w:rsid w:val="006A5621"/>
    <w:rsid w:val="006A6417"/>
    <w:rsid w:val="006A6FB3"/>
    <w:rsid w:val="006B03DB"/>
    <w:rsid w:val="006B0E52"/>
    <w:rsid w:val="006B13EC"/>
    <w:rsid w:val="006B46FB"/>
    <w:rsid w:val="006B5FAA"/>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6B31"/>
    <w:rsid w:val="00710471"/>
    <w:rsid w:val="00711859"/>
    <w:rsid w:val="007127C0"/>
    <w:rsid w:val="00717F6E"/>
    <w:rsid w:val="007208D8"/>
    <w:rsid w:val="00722F5F"/>
    <w:rsid w:val="007325F0"/>
    <w:rsid w:val="00734B34"/>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5E2"/>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7715"/>
    <w:rsid w:val="00A577F2"/>
    <w:rsid w:val="00A60F68"/>
    <w:rsid w:val="00A615E2"/>
    <w:rsid w:val="00A6500A"/>
    <w:rsid w:val="00A66A20"/>
    <w:rsid w:val="00A66F5B"/>
    <w:rsid w:val="00A672D1"/>
    <w:rsid w:val="00A67DBE"/>
    <w:rsid w:val="00A67F52"/>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1B6B"/>
    <w:rsid w:val="00B515F8"/>
    <w:rsid w:val="00B52F17"/>
    <w:rsid w:val="00B60A3D"/>
    <w:rsid w:val="00B63F16"/>
    <w:rsid w:val="00B67B97"/>
    <w:rsid w:val="00B67EED"/>
    <w:rsid w:val="00B728B5"/>
    <w:rsid w:val="00B72EA7"/>
    <w:rsid w:val="00B764F7"/>
    <w:rsid w:val="00B81C17"/>
    <w:rsid w:val="00B9055E"/>
    <w:rsid w:val="00B92DF4"/>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6AD7"/>
    <w:rsid w:val="00BD279D"/>
    <w:rsid w:val="00BD6BB8"/>
    <w:rsid w:val="00BE054B"/>
    <w:rsid w:val="00BE51B6"/>
    <w:rsid w:val="00BE604D"/>
    <w:rsid w:val="00BE7911"/>
    <w:rsid w:val="00BF74B0"/>
    <w:rsid w:val="00BF780A"/>
    <w:rsid w:val="00C06405"/>
    <w:rsid w:val="00C07239"/>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4EA4"/>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7E40"/>
    <w:rsid w:val="00DE1307"/>
    <w:rsid w:val="00DE34CF"/>
    <w:rsid w:val="00DE7212"/>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420"/>
    <w:rsid w:val="00EB2A00"/>
    <w:rsid w:val="00EB2B8E"/>
    <w:rsid w:val="00EB3478"/>
    <w:rsid w:val="00EB4B6B"/>
    <w:rsid w:val="00EB5779"/>
    <w:rsid w:val="00EB5AF3"/>
    <w:rsid w:val="00EB626C"/>
    <w:rsid w:val="00EB6EF0"/>
    <w:rsid w:val="00EB70B1"/>
    <w:rsid w:val="00EC0EFF"/>
    <w:rsid w:val="00EC4F90"/>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1484</Words>
  <Characters>8461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6</cp:revision>
  <cp:lastPrinted>1900-01-01T14:00:00Z</cp:lastPrinted>
  <dcterms:created xsi:type="dcterms:W3CDTF">2024-02-19T04:54:00Z</dcterms:created>
  <dcterms:modified xsi:type="dcterms:W3CDTF">2024-02-19T12:05:00Z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ies>
</file>